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FEA480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495447" w:rsidRPr="00495447">
        <w:rPr>
          <w:b/>
          <w:noProof/>
          <w:sz w:val="24"/>
        </w:rPr>
        <w:t>S6-233711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A0B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447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B549B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985087">
              <w:t>PIN-9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1A1B2" w:rsidR="00AF151F" w:rsidRDefault="00985087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PIN-9 shall be CAPIF compliant as specified in TS 23.222.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54996" w:rsidR="00122D00" w:rsidRDefault="00D267FF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985087">
              <w:rPr>
                <w:noProof/>
              </w:rPr>
              <w:t xml:space="preserve"> PIN-9 description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7A700" w:rsidR="001E41F3" w:rsidRDefault="00D2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affect Stage 3 understanding and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72CE8" w:rsidR="001E41F3" w:rsidRDefault="00062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6D7A15" w14:textId="77777777" w:rsidR="00985087" w:rsidRPr="00923BDA" w:rsidRDefault="00985087" w:rsidP="00985087">
      <w:pPr>
        <w:pStyle w:val="Heading3"/>
        <w:rPr>
          <w:lang w:val="en-IN"/>
        </w:rPr>
      </w:pPr>
      <w:bookmarkStart w:id="1" w:name="_Toc146206918"/>
      <w:r>
        <w:rPr>
          <w:lang w:val="en-IN"/>
        </w:rPr>
        <w:t>6</w:t>
      </w:r>
      <w:r w:rsidRPr="00923BDA">
        <w:rPr>
          <w:lang w:val="en-IN"/>
        </w:rPr>
        <w:t>.4.</w:t>
      </w:r>
      <w:r>
        <w:rPr>
          <w:lang w:val="en-IN"/>
        </w:rPr>
        <w:t>10</w:t>
      </w:r>
      <w:r w:rsidRPr="00923BDA">
        <w:rPr>
          <w:lang w:val="en-IN"/>
        </w:rPr>
        <w:tab/>
      </w:r>
      <w:r>
        <w:rPr>
          <w:lang w:val="en-IN"/>
        </w:rPr>
        <w:t>PIN</w:t>
      </w:r>
      <w:r w:rsidRPr="00923BDA">
        <w:rPr>
          <w:lang w:val="en-IN"/>
        </w:rPr>
        <w:t>-</w:t>
      </w:r>
      <w:r>
        <w:rPr>
          <w:lang w:val="en-IN"/>
        </w:rPr>
        <w:t>9</w:t>
      </w:r>
      <w:bookmarkEnd w:id="1"/>
    </w:p>
    <w:p w14:paraId="51F12CAD" w14:textId="10844533" w:rsidR="00985087" w:rsidRPr="002A3A09" w:rsidRDefault="00985087" w:rsidP="00985087">
      <w:pPr>
        <w:rPr>
          <w:rFonts w:eastAsia="DengXian"/>
        </w:rPr>
      </w:pPr>
      <w:r w:rsidRPr="002A3A09">
        <w:rPr>
          <w:rFonts w:eastAsia="DengXian"/>
          <w:lang w:eastAsia="zh-CN"/>
        </w:rPr>
        <w:t xml:space="preserve">This reference point exists between the application server and PIN server for </w:t>
      </w:r>
      <w:r w:rsidRPr="002A3A09">
        <w:rPr>
          <w:rFonts w:eastAsia="DengXian"/>
        </w:rPr>
        <w:t xml:space="preserve">the interactions related to enabling PINAPP. </w:t>
      </w:r>
      <w:ins w:id="2" w:author="Nokia" w:date="2023-11-07T19:50:00Z">
        <w:r>
          <w:t>This reference point is an instance of CAPIF-2/2e reference point as specified in 3GPP TS 23.222 [x].</w:t>
        </w:r>
      </w:ins>
    </w:p>
    <w:p w14:paraId="1247D631" w14:textId="77777777" w:rsidR="00AF151F" w:rsidRDefault="00AF151F" w:rsidP="00265B9D">
      <w:pPr>
        <w:rPr>
          <w:noProof/>
        </w:rPr>
      </w:pPr>
    </w:p>
    <w:sectPr w:rsidR="00AF15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2BF5F" w14:textId="77777777" w:rsidR="00E22292" w:rsidRDefault="00E22292">
      <w:r>
        <w:separator/>
      </w:r>
    </w:p>
  </w:endnote>
  <w:endnote w:type="continuationSeparator" w:id="0">
    <w:p w14:paraId="2E7487D2" w14:textId="77777777" w:rsidR="00E22292" w:rsidRDefault="00E2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79108" w14:textId="77777777" w:rsidR="00E22292" w:rsidRDefault="00E22292">
      <w:r>
        <w:separator/>
      </w:r>
    </w:p>
  </w:footnote>
  <w:footnote w:type="continuationSeparator" w:id="0">
    <w:p w14:paraId="69144BFD" w14:textId="77777777" w:rsidR="00E22292" w:rsidRDefault="00E2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82"/>
    <w:rsid w:val="00062F2E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C4349"/>
    <w:rsid w:val="003E1A36"/>
    <w:rsid w:val="003E5988"/>
    <w:rsid w:val="00410371"/>
    <w:rsid w:val="004242F1"/>
    <w:rsid w:val="00451DA4"/>
    <w:rsid w:val="00495447"/>
    <w:rsid w:val="004B75B7"/>
    <w:rsid w:val="005141D9"/>
    <w:rsid w:val="0051580D"/>
    <w:rsid w:val="00521720"/>
    <w:rsid w:val="00534D2B"/>
    <w:rsid w:val="00547111"/>
    <w:rsid w:val="00592D74"/>
    <w:rsid w:val="005E2C44"/>
    <w:rsid w:val="005F3288"/>
    <w:rsid w:val="006200D1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F3789"/>
    <w:rsid w:val="008F686C"/>
    <w:rsid w:val="009148DE"/>
    <w:rsid w:val="00941E30"/>
    <w:rsid w:val="009777D9"/>
    <w:rsid w:val="00985087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C7650"/>
    <w:rsid w:val="00AD1CD8"/>
    <w:rsid w:val="00AF151F"/>
    <w:rsid w:val="00B066AA"/>
    <w:rsid w:val="00B06A06"/>
    <w:rsid w:val="00B13571"/>
    <w:rsid w:val="00B258BB"/>
    <w:rsid w:val="00B4478E"/>
    <w:rsid w:val="00B67B97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720CD"/>
    <w:rsid w:val="00C870F6"/>
    <w:rsid w:val="00C95985"/>
    <w:rsid w:val="00CC5026"/>
    <w:rsid w:val="00CC68D0"/>
    <w:rsid w:val="00CE72F8"/>
    <w:rsid w:val="00D03F9A"/>
    <w:rsid w:val="00D06D51"/>
    <w:rsid w:val="00D24991"/>
    <w:rsid w:val="00D267FF"/>
    <w:rsid w:val="00D37BF3"/>
    <w:rsid w:val="00D50255"/>
    <w:rsid w:val="00D66520"/>
    <w:rsid w:val="00D84236"/>
    <w:rsid w:val="00D84AE9"/>
    <w:rsid w:val="00DE34CF"/>
    <w:rsid w:val="00E04C43"/>
    <w:rsid w:val="00E13F3D"/>
    <w:rsid w:val="00E22292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D267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2020-02-03T08:32:00Z</dcterms:created>
  <dcterms:modified xsi:type="dcterms:W3CDTF">2023-11-07T15:22:00Z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